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S5-245547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Correct definition of choice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1E41F3" w:rsidRDefault="004E1A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23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F23935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ECF40" w14:textId="77777777" w:rsidR="001E41F3" w:rsidRPr="00F23935" w:rsidRDefault="004E1A22" w:rsidP="004E1A22">
            <w:pPr>
              <w:pStyle w:val="CRCoverPage"/>
              <w:spacing w:after="0"/>
              <w:rPr>
                <w:iCs/>
                <w:noProof/>
              </w:rPr>
            </w:pPr>
            <w:r w:rsidRPr="00F23935">
              <w:rPr>
                <w:iCs/>
                <w:noProof/>
              </w:rPr>
              <w:t>The choice stereotype when used for attributes is described in different ways in different IOCs and datatypes. Some of these are not trivial to understand. The CR S5-244414 specifies the preferred way to do it. The TS should be updated to follow that guideline.</w:t>
            </w:r>
          </w:p>
          <w:p w14:paraId="68D7982F" w14:textId="77777777" w:rsidR="00404C9F" w:rsidRPr="00F23935" w:rsidRDefault="00404C9F" w:rsidP="004E1A22">
            <w:pPr>
              <w:pStyle w:val="CRCoverPage"/>
              <w:spacing w:after="0"/>
              <w:rPr>
                <w:iCs/>
                <w:noProof/>
              </w:rPr>
            </w:pPr>
          </w:p>
          <w:p w14:paraId="708AA7DE" w14:textId="5E6842A2" w:rsidR="00404C9F" w:rsidRPr="00F23935" w:rsidRDefault="00404C9F" w:rsidP="004E1A22">
            <w:pPr>
              <w:pStyle w:val="CRCoverPage"/>
              <w:spacing w:after="0"/>
              <w:rPr>
                <w:iCs/>
                <w:noProof/>
              </w:rPr>
            </w:pPr>
            <w:r w:rsidRPr="00F23935">
              <w:rPr>
                <w:iCs/>
                <w:noProof/>
              </w:rPr>
              <w:t xml:space="preserve">Due to an earlier unclear </w:t>
            </w:r>
            <w:r w:rsidR="00E9607C" w:rsidRPr="00F23935">
              <w:rPr>
                <w:iCs/>
                <w:noProof/>
              </w:rPr>
              <w:t xml:space="preserve">change request in clauses 5.3.125 and 127 </w:t>
            </w:r>
            <w:r w:rsidRPr="00F23935">
              <w:rPr>
                <w:iCs/>
                <w:noProof/>
              </w:rPr>
              <w:t>choices where modif</w:t>
            </w:r>
            <w:r w:rsidR="00E9607C" w:rsidRPr="00F23935">
              <w:rPr>
                <w:iCs/>
                <w:noProof/>
              </w:rPr>
              <w:t>ied</w:t>
            </w:r>
            <w:r w:rsidRPr="00F23935">
              <w:rPr>
                <w:iCs/>
                <w:noProof/>
              </w:rPr>
              <w:t xml:space="preserve"> to </w:t>
            </w:r>
            <w:r w:rsidR="00E9607C" w:rsidRPr="00F23935">
              <w:rPr>
                <w:iCs/>
                <w:noProof/>
              </w:rPr>
              <w:t>ambigious</w:t>
            </w:r>
            <w:r w:rsidRPr="00F23935">
              <w:rPr>
                <w:iCs/>
                <w:noProof/>
              </w:rPr>
              <w:t xml:space="preserve"> attribute constraints.</w:t>
            </w:r>
            <w:r w:rsidR="00E9607C" w:rsidRPr="00F23935">
              <w:rPr>
                <w:iCs/>
                <w:noProof/>
              </w:rPr>
              <w:t xml:space="preserve"> </w:t>
            </w:r>
            <w:r w:rsidRPr="00F23935">
              <w:rPr>
                <w:iCs/>
                <w:noProof/>
              </w:rPr>
              <w:t>Update attribute contrains to indicate that they represent support and not runtime constraints, and that multiple attributes can be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A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A22" w:rsidRDefault="004E1A22" w:rsidP="004E1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CA23A" w:rsidR="004E1A22" w:rsidRDefault="004E1A22" w:rsidP="004E1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definition of choices. No functional change is included.</w:t>
            </w:r>
          </w:p>
        </w:tc>
      </w:tr>
      <w:tr w:rsidR="004E1A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A22" w:rsidRDefault="004E1A22" w:rsidP="004E1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A22" w:rsidRDefault="004E1A22" w:rsidP="004E1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A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A22" w:rsidRDefault="004E1A22" w:rsidP="004E1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113F9" w:rsidR="004E1A22" w:rsidRDefault="003D0FBB" w:rsidP="004E1A22">
            <w:pPr>
              <w:pStyle w:val="CRCoverPage"/>
              <w:spacing w:after="0"/>
              <w:ind w:left="100"/>
              <w:rPr>
                <w:noProof/>
              </w:rPr>
            </w:pPr>
            <w:r w:rsidRPr="003D0FBB">
              <w:rPr>
                <w:noProof/>
              </w:rPr>
              <w:t>Misunderstanding due to different and confusing ways of defining a choice.</w:t>
            </w:r>
          </w:p>
        </w:tc>
      </w:tr>
      <w:tr w:rsidR="004E1A22" w14:paraId="034AF533" w14:textId="77777777" w:rsidTr="00547111">
        <w:tc>
          <w:tcPr>
            <w:tcW w:w="2694" w:type="dxa"/>
            <w:gridSpan w:val="2"/>
          </w:tcPr>
          <w:p w14:paraId="39D9EB5B" w14:textId="77777777" w:rsidR="004E1A22" w:rsidRDefault="004E1A22" w:rsidP="004E1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A22" w:rsidRDefault="004E1A22" w:rsidP="004E1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A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A22" w:rsidRDefault="004E1A22" w:rsidP="004E1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F56478" w:rsidR="004E1A22" w:rsidRDefault="00581C1B" w:rsidP="004E1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4.3.5.2, 4.3.79.2, 5.3.125.3, 5.3.127.3, 5.3.232.2</w:t>
            </w:r>
          </w:p>
        </w:tc>
      </w:tr>
      <w:tr w:rsidR="004E1A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A22" w:rsidRDefault="004E1A22" w:rsidP="004E1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A22" w:rsidRDefault="004E1A22" w:rsidP="004E1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A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A22" w:rsidRDefault="004E1A22" w:rsidP="004E1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A22" w:rsidRDefault="004E1A22" w:rsidP="004E1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A22" w:rsidRDefault="004E1A22" w:rsidP="004E1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A22" w:rsidRDefault="004E1A22" w:rsidP="004E1A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A22" w:rsidRDefault="004E1A22" w:rsidP="004E1A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A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A22" w:rsidRDefault="004E1A22" w:rsidP="004E1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A22" w:rsidRDefault="004E1A22" w:rsidP="004E1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4E1A22" w:rsidRDefault="004E1A22" w:rsidP="004E1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A22" w:rsidRDefault="004E1A22" w:rsidP="004E1A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A22" w:rsidRDefault="004E1A22" w:rsidP="004E1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A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A22" w:rsidRDefault="004E1A22" w:rsidP="004E1A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A22" w:rsidRDefault="004E1A22" w:rsidP="004E1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4E1A22" w:rsidRDefault="004E1A22" w:rsidP="004E1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A22" w:rsidRDefault="004E1A22" w:rsidP="004E1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A22" w:rsidRDefault="004E1A22" w:rsidP="004E1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A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A22" w:rsidRDefault="004E1A22" w:rsidP="004E1A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A22" w:rsidRDefault="004E1A22" w:rsidP="004E1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4E1A22" w:rsidRDefault="004E1A22" w:rsidP="004E1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A22" w:rsidRDefault="004E1A22" w:rsidP="004E1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A22" w:rsidRDefault="004E1A22" w:rsidP="004E1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A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A22" w:rsidRDefault="004E1A22" w:rsidP="004E1A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A22" w:rsidRDefault="004E1A22" w:rsidP="004E1A22">
            <w:pPr>
              <w:pStyle w:val="CRCoverPage"/>
              <w:spacing w:after="0"/>
              <w:rPr>
                <w:noProof/>
              </w:rPr>
            </w:pPr>
          </w:p>
        </w:tc>
      </w:tr>
      <w:tr w:rsidR="004E1A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A22" w:rsidRDefault="004E1A22" w:rsidP="004E1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1A22" w:rsidRDefault="004E1A22" w:rsidP="004E1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1A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A22" w:rsidRPr="008863B9" w:rsidRDefault="004E1A22" w:rsidP="004E1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A22" w:rsidRPr="008863B9" w:rsidRDefault="004E1A22" w:rsidP="004E1A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A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A22" w:rsidRDefault="004E1A22" w:rsidP="004E1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A22" w:rsidRDefault="004E1A22" w:rsidP="004E1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00CA42A7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A6BAC80" w14:textId="77777777" w:rsidR="00957F2B" w:rsidRPr="00460521" w:rsidRDefault="00957F2B" w:rsidP="00957F2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" w:name="_Toc59182450"/>
      <w:bookmarkStart w:id="3" w:name="_Toc59183916"/>
      <w:bookmarkStart w:id="4" w:name="_Toc59194851"/>
      <w:bookmarkStart w:id="5" w:name="_Toc59439277"/>
      <w:bookmarkStart w:id="6" w:name="_Toc67989700"/>
      <w:r w:rsidRPr="00460521">
        <w:rPr>
          <w:rFonts w:ascii="Arial" w:eastAsia="SimSun" w:hAnsi="Arial"/>
          <w:sz w:val="24"/>
          <w:lang w:eastAsia="zh-CN"/>
        </w:rPr>
        <w:t>4</w:t>
      </w:r>
      <w:r w:rsidRPr="00460521">
        <w:rPr>
          <w:rFonts w:ascii="Arial" w:eastAsia="SimSun" w:hAnsi="Arial"/>
          <w:sz w:val="24"/>
        </w:rPr>
        <w:t>.3.5.2</w:t>
      </w:r>
      <w:r w:rsidRPr="00460521">
        <w:rPr>
          <w:rFonts w:ascii="Arial" w:eastAsia="SimSun" w:hAnsi="Arial"/>
          <w:sz w:val="24"/>
        </w:rPr>
        <w:tab/>
        <w:t>Attributes</w:t>
      </w:r>
      <w:bookmarkEnd w:id="2"/>
      <w:bookmarkEnd w:id="3"/>
      <w:bookmarkEnd w:id="4"/>
      <w:bookmarkEnd w:id="5"/>
      <w:bookmarkEnd w:id="6"/>
    </w:p>
    <w:p w14:paraId="3FC58E4E" w14:textId="77777777" w:rsidR="00957F2B" w:rsidRPr="00460521" w:rsidRDefault="00957F2B" w:rsidP="00957F2B">
      <w:pPr>
        <w:rPr>
          <w:rFonts w:eastAsia="SimSun"/>
        </w:rPr>
      </w:pPr>
      <w:r w:rsidRPr="00460521">
        <w:rPr>
          <w:rFonts w:eastAsia="SimSun"/>
        </w:rPr>
        <w:t>The NRCellDU IOC includes attributes inherited from ManagedFunction IOC (defined in TS 28.622[30]) and the following attributes:</w:t>
      </w:r>
    </w:p>
    <w:p w14:paraId="18F1298B" w14:textId="77777777" w:rsidR="00957F2B" w:rsidRPr="00460521" w:rsidRDefault="00957F2B" w:rsidP="00957F2B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9"/>
        <w:gridCol w:w="958"/>
        <w:gridCol w:w="1180"/>
        <w:gridCol w:w="1089"/>
        <w:gridCol w:w="1129"/>
        <w:gridCol w:w="1453"/>
      </w:tblGrid>
      <w:tr w:rsidR="00957F2B" w:rsidRPr="00460521" w14:paraId="2A9BA602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D37FD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DCBD8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602DF9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isReadable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D0974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isWritable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4949E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A4F01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isNotifyable</w:t>
            </w:r>
          </w:p>
        </w:tc>
      </w:tr>
      <w:tr w:rsidR="00957F2B" w:rsidRPr="00460521" w14:paraId="0B2FB69A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C53AC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lang w:eastAsia="ja-JP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>cellLocalId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C92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89B9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416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7D1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9F5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957F2B" w:rsidRPr="00460521" w14:paraId="3449CBE8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F30F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>operationalState</w:t>
            </w:r>
            <w:r w:rsidRPr="00460521">
              <w:rPr>
                <w:rFonts w:ascii="Courier New" w:eastAsia="SimSun" w:hAnsi="Courier New" w:cs="Courier New"/>
                <w:sz w:val="18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5A5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B2C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1B9D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2D0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3AF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</w:tr>
      <w:tr w:rsidR="00957F2B" w:rsidRPr="00460521" w14:paraId="0EC95AFD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4346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</w:rPr>
              <w:t xml:space="preserve">administrativeState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8C8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D8E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2F4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8FB4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C3F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</w:tr>
      <w:tr w:rsidR="00957F2B" w:rsidRPr="00460521" w14:paraId="62222977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577A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 xml:space="preserve">cellState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CCA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A4C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F66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CF5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61A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</w:tr>
      <w:tr w:rsidR="00957F2B" w:rsidRPr="00460521" w14:paraId="557DAC85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9B1D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/>
                <w:sz w:val="18"/>
                <w:lang w:eastAsia="zh-CN"/>
              </w:rPr>
              <w:t>pLMNInfoList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7C0D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FAB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A30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841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D2E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957F2B" w:rsidRPr="00460521" w14:paraId="0F91A8D7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FA7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/>
                <w:sz w:val="18"/>
                <w:lang w:eastAsia="zh-CN"/>
              </w:rPr>
            </w:pPr>
            <w:r w:rsidRPr="00460521">
              <w:rPr>
                <w:rFonts w:ascii="Courier New" w:eastAsia="SimSun" w:hAnsi="Courier New"/>
                <w:sz w:val="18"/>
                <w:lang w:eastAsia="zh-CN"/>
              </w:rPr>
              <w:t>nPNIdentityList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74B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662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AC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CBC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58B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957F2B" w:rsidRPr="00460521" w14:paraId="1A02028B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0377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>nRPCI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D16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7EA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D08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789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4A1D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67D2B595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5753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>nRTAC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FA4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113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574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1E2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60DD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73B3627A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F0EB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>arfcnDL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2E6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06C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CBB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0EC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1C2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58C667D5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DFC0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>arfcnUL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A54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C7D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94A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679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EA0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570A79A5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4D4A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>arfcnSUL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3D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3E6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7B5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F9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208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16599204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802A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 xml:space="preserve">bSChannelBwDL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A13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087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203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B28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67E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606D9875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6FA9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  <w:szCs w:val="18"/>
              </w:rPr>
              <w:t>rimRSMonitoringStartTime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4F7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3A9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412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A8C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767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957F2B" w:rsidRPr="00460521" w14:paraId="75D94376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98D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  <w:szCs w:val="18"/>
              </w:rPr>
              <w:t>rimRSMonitoringStopTime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7964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BC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987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8BE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52B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957F2B" w:rsidRPr="00460521" w14:paraId="000CAEC7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0D0A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  <w:szCs w:val="18"/>
              </w:rPr>
              <w:t>rimRSMonitoringWindowDuration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062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12D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CF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E7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EDC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957F2B" w:rsidRPr="00460521" w14:paraId="7FC9CF9F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B79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  <w:szCs w:val="18"/>
              </w:rPr>
              <w:t>rimRSMonitoringWindowStartingOffset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C6C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1A4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629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6B7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467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957F2B" w:rsidRPr="00460521" w14:paraId="27D6106E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1007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  <w:szCs w:val="18"/>
              </w:rPr>
              <w:t>rimRSMonitoringWindowPeriodicity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D3C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CA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ED4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4E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B8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957F2B" w:rsidRPr="00460521" w14:paraId="2952CCD1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02C5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  <w:szCs w:val="18"/>
              </w:rPr>
              <w:t>rimRSMonitoringOccasionInterval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279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3F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19B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8DF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92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957F2B" w:rsidRPr="00460521" w14:paraId="0F077E7F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1FE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  <w:szCs w:val="18"/>
              </w:rPr>
              <w:t>rimRSMonitoringOccasionStartingOffset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A5D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C02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A2D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A4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5A9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957F2B" w:rsidRPr="00460521" w14:paraId="3ADA50A4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8968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</w:rPr>
              <w:t>ssbFrequency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284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3EC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00C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C94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6DA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4AD601BC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8249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</w:rPr>
              <w:t>ssbPeriodicity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1B24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E7C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A3E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6F0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A1F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24FFA8D4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6430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</w:rPr>
              <w:t>ssbSubCarrierSpacing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4594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04D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E62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1A7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1919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220C2E5E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9132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</w:rPr>
              <w:t>ssbOffset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369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B37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EB2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ECB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09F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32F5DCF6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7E80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</w:rPr>
              <w:t>ssbDuration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D0B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AD24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06D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018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845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7DF8E5D2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926D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>bSChannelBwUL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16E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2AF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A63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6D5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6E0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50139BC1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9CFA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Courier New" w:eastAsia="SimSun" w:hAnsi="Courier New" w:cs="Courier New"/>
                <w:bCs/>
                <w:color w:val="333333"/>
                <w:sz w:val="18"/>
              </w:rPr>
              <w:t>bSChannelBwSUL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0E0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931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A93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bCs/>
                <w:color w:val="333333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E1F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C14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7DBBD052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289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Attribute related to role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C46E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3CE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597E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00BA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C421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</w:p>
        </w:tc>
      </w:tr>
      <w:tr w:rsidR="00957F2B" w:rsidRPr="00460521" w14:paraId="277C548D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CBAF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</w:rPr>
              <w:t>nRSectorCarrierRef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AFA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3A3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16D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C99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620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Courier New" w:eastAsia="SimSun" w:hAnsi="Courier New" w:cs="Courier New"/>
                <w:bCs/>
                <w:color w:val="333333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623F1BA1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6CED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</w:rPr>
              <w:t>nRFrequencyRef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B9C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06E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65E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C35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815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:rsidDel="00460521" w14:paraId="16FE342D" w14:textId="77777777" w:rsidTr="0017086E">
        <w:trPr>
          <w:cantSplit/>
          <w:jc w:val="center"/>
          <w:del w:id="7" w:author="balazs4" w:date="2024-09-02T15:20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E9B3" w14:textId="77777777" w:rsidR="00957F2B" w:rsidRPr="00460521" w:rsidDel="00460521" w:rsidRDefault="00957F2B" w:rsidP="0017086E">
            <w:pPr>
              <w:keepNext/>
              <w:keepLines/>
              <w:spacing w:after="0"/>
              <w:rPr>
                <w:del w:id="8" w:author="balazs4" w:date="2024-09-02T15:20:00Z"/>
                <w:rFonts w:ascii="Courier New" w:eastAsia="SimSun" w:hAnsi="Courier New" w:cs="Courier New"/>
                <w:sz w:val="18"/>
              </w:rPr>
            </w:pPr>
            <w:del w:id="9" w:author="balazs4" w:date="2024-09-02T15:20:00Z">
              <w:r w:rsidRPr="00460521" w:rsidDel="00460521">
                <w:rPr>
                  <w:rFonts w:ascii="Courier New" w:eastAsia="SimSun" w:hAnsi="Courier New" w:cs="Courier New"/>
                  <w:sz w:val="18"/>
                </w:rPr>
                <w:delText>choice</w:delText>
              </w:r>
            </w:del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3551" w14:textId="77777777" w:rsidR="00957F2B" w:rsidRPr="00460521" w:rsidDel="00460521" w:rsidRDefault="00957F2B" w:rsidP="0017086E">
            <w:pPr>
              <w:keepNext/>
              <w:keepLines/>
              <w:spacing w:after="0"/>
              <w:jc w:val="center"/>
              <w:rPr>
                <w:del w:id="10" w:author="balazs4" w:date="2024-09-02T15:20:00Z"/>
                <w:rFonts w:ascii="Arial" w:eastAsia="SimSun" w:hAnsi="Arial" w:cs="Arial"/>
                <w:sz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497" w14:textId="77777777" w:rsidR="00957F2B" w:rsidRPr="00460521" w:rsidDel="00460521" w:rsidRDefault="00957F2B" w:rsidP="0017086E">
            <w:pPr>
              <w:keepNext/>
              <w:keepLines/>
              <w:spacing w:after="0"/>
              <w:jc w:val="center"/>
              <w:rPr>
                <w:del w:id="11" w:author="balazs4" w:date="2024-09-02T15:20:00Z"/>
                <w:rFonts w:ascii="Arial" w:eastAsia="SimSun" w:hAnsi="Arial" w:cs="Arial"/>
                <w:sz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1D7" w14:textId="77777777" w:rsidR="00957F2B" w:rsidRPr="00460521" w:rsidDel="00460521" w:rsidRDefault="00957F2B" w:rsidP="0017086E">
            <w:pPr>
              <w:keepNext/>
              <w:keepLines/>
              <w:spacing w:after="0"/>
              <w:jc w:val="center"/>
              <w:rPr>
                <w:del w:id="12" w:author="balazs4" w:date="2024-09-02T15:2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7AE" w14:textId="77777777" w:rsidR="00957F2B" w:rsidRPr="00460521" w:rsidDel="00460521" w:rsidRDefault="00957F2B" w:rsidP="0017086E">
            <w:pPr>
              <w:keepNext/>
              <w:keepLines/>
              <w:spacing w:after="0"/>
              <w:jc w:val="center"/>
              <w:rPr>
                <w:del w:id="13" w:author="balazs4" w:date="2024-09-02T15:20:00Z"/>
                <w:rFonts w:ascii="Arial" w:eastAsia="SimSun" w:hAnsi="Arial" w:cs="Arial"/>
                <w:sz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EF5B" w14:textId="77777777" w:rsidR="00957F2B" w:rsidRPr="00460521" w:rsidDel="00460521" w:rsidRDefault="00957F2B" w:rsidP="0017086E">
            <w:pPr>
              <w:keepNext/>
              <w:keepLines/>
              <w:spacing w:after="0"/>
              <w:jc w:val="center"/>
              <w:rPr>
                <w:del w:id="14" w:author="balazs4" w:date="2024-09-02T15:20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57F2B" w:rsidRPr="00460521" w14:paraId="03CCC7CE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C14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ins w:id="15" w:author="balazs4" w:date="2024-09-02T15:19:00Z">
              <w:r>
                <w:rPr>
                  <w:rFonts w:cs="Arial"/>
                  <w:color w:val="000000"/>
                  <w:lang w:val="de-DE"/>
                </w:rPr>
                <w:t>CHOICE_1.1</w:t>
              </w:r>
            </w:ins>
            <w:del w:id="16" w:author="balazs4" w:date="2024-09-02T15:19:00Z">
              <w:r w:rsidRPr="00460521" w:rsidDel="00460521">
                <w:rPr>
                  <w:rFonts w:ascii="Courier New" w:eastAsia="SimSun" w:hAnsi="Courier New" w:cs="Courier New"/>
                  <w:sz w:val="18"/>
                </w:rPr>
                <w:delText>&gt;</w:delText>
              </w:r>
            </w:del>
            <w:r w:rsidRPr="00460521">
              <w:rPr>
                <w:rFonts w:ascii="Courier New" w:eastAsia="SimSun" w:hAnsi="Courier New" w:cs="Courier New"/>
                <w:sz w:val="18"/>
              </w:rPr>
              <w:t xml:space="preserve"> bWPRef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AE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901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CCF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218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FC8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2F618F6F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2D2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ins w:id="17" w:author="balazs4" w:date="2024-09-02T15:19:00Z">
              <w:r>
                <w:rPr>
                  <w:rFonts w:cs="Arial"/>
                  <w:color w:val="000000"/>
                  <w:lang w:val="de-DE"/>
                </w:rPr>
                <w:t>CHOICE_2.1</w:t>
              </w:r>
            </w:ins>
            <w:del w:id="18" w:author="balazs4" w:date="2024-09-02T15:19:00Z">
              <w:r w:rsidRPr="00460521" w:rsidDel="00460521">
                <w:rPr>
                  <w:rFonts w:ascii="Courier New" w:eastAsia="SimSun" w:hAnsi="Courier New" w:cs="Courier New"/>
                  <w:sz w:val="18"/>
                </w:rPr>
                <w:delText>&gt;</w:delText>
              </w:r>
            </w:del>
            <w:r w:rsidRPr="00460521">
              <w:rPr>
                <w:rFonts w:ascii="Courier New" w:eastAsia="SimSun" w:hAnsi="Courier New" w:cs="Courier New"/>
                <w:sz w:val="18"/>
              </w:rPr>
              <w:t xml:space="preserve"> bWPSetRef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A9D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7F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31C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655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12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</w:tr>
      <w:tr w:rsidR="00957F2B" w:rsidRPr="00460521" w14:paraId="127BCCD9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73BC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victimSetRef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C80B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122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53C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77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A82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0D01C2FB" w14:textId="77777777" w:rsidTr="0017086E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5608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</w:rPr>
            </w:pPr>
            <w:r w:rsidRPr="00460521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aggressorSetRef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496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956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CDD0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45AE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60521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08FD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957F2B" w:rsidRPr="00460521" w14:paraId="61531F19" w14:textId="77777777" w:rsidTr="0017086E">
        <w:trPr>
          <w:cantSplit/>
          <w:jc w:val="center"/>
        </w:trPr>
        <w:tc>
          <w:tcPr>
            <w:tcW w:w="9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CE69" w14:textId="77777777" w:rsidR="00957F2B" w:rsidRPr="00460521" w:rsidRDefault="00957F2B" w:rsidP="0017086E">
            <w:pPr>
              <w:keepLines/>
              <w:ind w:left="1135" w:hanging="851"/>
              <w:rPr>
                <w:rFonts w:eastAsia="SimSun"/>
              </w:rPr>
            </w:pPr>
            <w:r w:rsidRPr="00460521">
              <w:rPr>
                <w:rFonts w:eastAsia="SimSun"/>
                <w:caps/>
              </w:rPr>
              <w:t>Note</w:t>
            </w:r>
            <w:r w:rsidRPr="00460521">
              <w:rPr>
                <w:rFonts w:eastAsia="SimSun"/>
              </w:rPr>
              <w:t xml:space="preserve"> 1:</w:t>
            </w:r>
            <w:r w:rsidRPr="00460521">
              <w:rPr>
                <w:rFonts w:eastAsia="SimSun"/>
              </w:rPr>
              <w:tab/>
              <w:t>No state propagation is implied.</w:t>
            </w:r>
          </w:p>
          <w:p w14:paraId="3578409A" w14:textId="77777777" w:rsidR="00957F2B" w:rsidRPr="00460521" w:rsidRDefault="00957F2B" w:rsidP="0017086E">
            <w:pPr>
              <w:keepLines/>
              <w:ind w:left="1135" w:hanging="851"/>
              <w:rPr>
                <w:rFonts w:eastAsia="SimSun" w:cs="Arial"/>
                <w:lang w:eastAsia="zh-CN"/>
              </w:rPr>
            </w:pPr>
            <w:r w:rsidRPr="00460521">
              <w:rPr>
                <w:rFonts w:eastAsia="SimSun"/>
                <w:caps/>
              </w:rPr>
              <w:t>Note</w:t>
            </w:r>
            <w:r w:rsidRPr="00460521">
              <w:rPr>
                <w:rFonts w:eastAsia="SimSun"/>
              </w:rPr>
              <w:t xml:space="preserve"> 2:</w:t>
            </w:r>
            <w:r w:rsidRPr="00460521">
              <w:rPr>
                <w:rFonts w:eastAsia="SimSun"/>
              </w:rPr>
              <w:tab/>
              <w:t>Void</w:t>
            </w:r>
          </w:p>
        </w:tc>
      </w:tr>
    </w:tbl>
    <w:p w14:paraId="4CDCE30A" w14:textId="77777777" w:rsidR="00957F2B" w:rsidRPr="00FC2F91" w:rsidRDefault="00957F2B" w:rsidP="00957F2B">
      <w:pPr>
        <w:rPr>
          <w:b/>
          <w:i/>
        </w:rPr>
      </w:pPr>
    </w:p>
    <w:p w14:paraId="50FED21F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ACFC0C8" w14:textId="77777777" w:rsidR="00957F2B" w:rsidRPr="00460521" w:rsidRDefault="00957F2B" w:rsidP="00957F2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460521">
        <w:rPr>
          <w:rFonts w:ascii="Arial" w:eastAsia="SimSun" w:hAnsi="Arial"/>
          <w:sz w:val="24"/>
          <w:lang w:eastAsia="zh-CN"/>
        </w:rPr>
        <w:t>4</w:t>
      </w:r>
      <w:r w:rsidRPr="00460521">
        <w:rPr>
          <w:rFonts w:ascii="Arial" w:eastAsia="SimSun" w:hAnsi="Arial"/>
          <w:sz w:val="24"/>
        </w:rPr>
        <w:t>.3.</w:t>
      </w:r>
      <w:r w:rsidRPr="00460521">
        <w:rPr>
          <w:rFonts w:ascii="Arial" w:eastAsia="SimSun" w:hAnsi="Arial"/>
          <w:sz w:val="24"/>
          <w:lang w:eastAsia="zh-CN"/>
        </w:rPr>
        <w:t>79</w:t>
      </w:r>
      <w:r w:rsidRPr="00460521">
        <w:rPr>
          <w:rFonts w:ascii="Arial" w:eastAsia="SimSun" w:hAnsi="Arial"/>
          <w:sz w:val="24"/>
        </w:rPr>
        <w:t>.2</w:t>
      </w:r>
      <w:r w:rsidRPr="00460521">
        <w:rPr>
          <w:rFonts w:ascii="Arial" w:eastAsia="SimSun" w:hAnsi="Arial"/>
          <w:sz w:val="24"/>
        </w:rPr>
        <w:tab/>
        <w:t>Attributes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957F2B" w:rsidRPr="00460521" w14:paraId="010D3A99" w14:textId="77777777" w:rsidTr="0017086E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23AA7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64FBA6D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AFB2B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6950B6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4A0B64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A3DAC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521">
              <w:rPr>
                <w:rFonts w:ascii="Arial" w:eastAsia="SimSun" w:hAnsi="Arial"/>
                <w:b/>
                <w:sz w:val="18"/>
              </w:rPr>
              <w:t>isNotifyable</w:t>
            </w:r>
          </w:p>
        </w:tc>
      </w:tr>
      <w:tr w:rsidR="00957F2B" w:rsidRPr="00460521" w14:paraId="407CD580" w14:textId="77777777" w:rsidTr="0017086E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B06F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Courier New" w:eastAsia="SimSun" w:hAnsi="Courier New"/>
                <w:sz w:val="18"/>
                <w:lang w:eastAsia="zh-CN"/>
              </w:rPr>
              <w:t>satelliteId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7CA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C81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107C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321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460521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2799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957F2B" w:rsidRPr="00460521" w14:paraId="0DF5485B" w14:textId="77777777" w:rsidTr="0017086E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75CD4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/>
                <w:sz w:val="18"/>
                <w:lang w:eastAsia="zh-CN"/>
              </w:rPr>
            </w:pPr>
            <w:r w:rsidRPr="00460521">
              <w:rPr>
                <w:rFonts w:ascii="Courier New" w:eastAsia="SimSun" w:hAnsi="Courier New"/>
                <w:sz w:val="18"/>
                <w:lang w:eastAsia="zh-CN"/>
              </w:rPr>
              <w:t>epochTime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F5DF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697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F09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C90D8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8CF4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957F2B" w:rsidRPr="00460521" w14:paraId="74D9AD71" w14:textId="77777777" w:rsidTr="0017086E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8B20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CHOICE_1</w:t>
            </w:r>
            <w:ins w:id="19" w:author="balazs4" w:date="2024-09-02T15:20:00Z">
              <w:r>
                <w:rPr>
                  <w:rFonts w:ascii="Arial" w:eastAsia="SimSun" w:hAnsi="Arial" w:cs="Arial"/>
                  <w:sz w:val="18"/>
                </w:rPr>
                <w:t>.1</w:t>
              </w:r>
            </w:ins>
            <w:r w:rsidRPr="00460521">
              <w:rPr>
                <w:rFonts w:ascii="Arial" w:eastAsia="SimSun" w:hAnsi="Arial" w:cs="Arial"/>
                <w:sz w:val="18"/>
              </w:rPr>
              <w:t xml:space="preserve"> </w:t>
            </w:r>
            <w:r w:rsidRPr="00460521">
              <w:rPr>
                <w:rFonts w:ascii="Courier New" w:eastAsia="SimSun" w:hAnsi="Courier New" w:cs="Courier New"/>
                <w:sz w:val="18"/>
                <w:lang w:eastAsia="zh-CN"/>
              </w:rPr>
              <w:t>positionVelocity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09B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460521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C8912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5E57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118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460521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9E31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957F2B" w:rsidRPr="00460521" w14:paraId="438F2E1A" w14:textId="77777777" w:rsidTr="0017086E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BAC4" w14:textId="77777777" w:rsidR="00957F2B" w:rsidRPr="00460521" w:rsidRDefault="00957F2B" w:rsidP="0017086E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460521">
              <w:rPr>
                <w:rFonts w:ascii="Arial" w:eastAsia="SimSun" w:hAnsi="Arial" w:cs="Arial"/>
                <w:sz w:val="18"/>
              </w:rPr>
              <w:t>CHOICE_2</w:t>
            </w:r>
            <w:ins w:id="20" w:author="balazs4" w:date="2024-09-02T15:20:00Z">
              <w:r>
                <w:rPr>
                  <w:rFonts w:ascii="Arial" w:eastAsia="SimSun" w:hAnsi="Arial" w:cs="Arial"/>
                  <w:sz w:val="18"/>
                </w:rPr>
                <w:t>.1</w:t>
              </w:r>
            </w:ins>
            <w:r w:rsidRPr="00460521">
              <w:rPr>
                <w:rFonts w:ascii="Arial" w:eastAsia="SimSun" w:hAnsi="Arial" w:cs="Arial"/>
                <w:sz w:val="18"/>
              </w:rPr>
              <w:t xml:space="preserve"> </w:t>
            </w:r>
            <w:r w:rsidRPr="00460521">
              <w:rPr>
                <w:rFonts w:ascii="Courier New" w:eastAsia="SimSun" w:hAnsi="Courier New" w:cs="Courier New"/>
                <w:sz w:val="18"/>
                <w:lang w:eastAsia="zh-CN"/>
              </w:rPr>
              <w:t>orbital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EA3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3075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F26A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9449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521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B52C" w14:textId="77777777" w:rsidR="00957F2B" w:rsidRPr="00460521" w:rsidRDefault="00957F2B" w:rsidP="001708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521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</w:tbl>
    <w:p w14:paraId="66E88278" w14:textId="77777777" w:rsidR="00957F2B" w:rsidRPr="00460521" w:rsidRDefault="00957F2B" w:rsidP="00957F2B">
      <w:pPr>
        <w:rPr>
          <w:rFonts w:eastAsia="SimSun"/>
        </w:rPr>
      </w:pPr>
    </w:p>
    <w:p w14:paraId="00E22C6F" w14:textId="77777777" w:rsidR="00957F2B" w:rsidRPr="00460521" w:rsidRDefault="00957F2B" w:rsidP="00957F2B">
      <w:pPr>
        <w:keepLines/>
        <w:ind w:left="1135" w:hanging="851"/>
        <w:rPr>
          <w:rFonts w:eastAsia="SimSun"/>
          <w:lang w:eastAsia="zh-CN"/>
        </w:rPr>
      </w:pPr>
      <w:r w:rsidRPr="00460521">
        <w:rPr>
          <w:rFonts w:eastAsia="SimSun"/>
        </w:rPr>
        <w:t>NOTE: It is an ASN.1 CHOICE for an ephemeris be expressed either in format of position and velocity state vector or in format of orbital parameters, see TS 38.331 [54].</w:t>
      </w:r>
    </w:p>
    <w:p w14:paraId="7FCF54F2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9EBA21E" w14:textId="77777777" w:rsidR="00957F2B" w:rsidRDefault="00957F2B" w:rsidP="00957F2B">
      <w:pPr>
        <w:pStyle w:val="Heading4"/>
      </w:pPr>
      <w:r>
        <w:rPr>
          <w:rFonts w:hint="eastAsia"/>
          <w:lang w:eastAsia="zh-CN"/>
        </w:rPr>
        <w:lastRenderedPageBreak/>
        <w:t>5</w:t>
      </w:r>
      <w:r>
        <w:t>.3.</w:t>
      </w:r>
      <w:r>
        <w:rPr>
          <w:rFonts w:hint="eastAsia"/>
          <w:lang w:eastAsia="zh-CN"/>
        </w:rPr>
        <w:t>125</w:t>
      </w:r>
      <w:r>
        <w:t>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F818BF" w14:paraId="18A13EC3" w14:textId="77777777" w:rsidTr="00BE7BC9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775000" w14:textId="77777777" w:rsidR="00F818BF" w:rsidRDefault="00F818BF" w:rsidP="00BE7BC9">
            <w:pPr>
              <w:pStyle w:val="TAH"/>
            </w:pPr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44CE0B" w14:textId="77777777" w:rsidR="00F818BF" w:rsidRDefault="00F818BF" w:rsidP="00BE7BC9">
            <w:pPr>
              <w:pStyle w:val="TAH"/>
            </w:pPr>
            <w:r>
              <w:t>Definition</w:t>
            </w:r>
          </w:p>
        </w:tc>
      </w:tr>
      <w:tr w:rsidR="00F818BF" w14:paraId="2BF49A67" w14:textId="77777777" w:rsidTr="00215390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6C3E" w14:textId="77777777" w:rsidR="00F818BF" w:rsidRDefault="00F818BF" w:rsidP="00BE7BC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36909">
              <w:rPr>
                <w:rFonts w:ascii="Courier New" w:hAnsi="Courier New" w:cs="Courier New"/>
              </w:rPr>
              <w:t>ipv4EndpointAddresses</w:t>
            </w:r>
          </w:p>
        </w:tc>
        <w:tc>
          <w:tcPr>
            <w:tcW w:w="5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607831" w14:textId="3292426F" w:rsidR="00F818BF" w:rsidDel="00F818BF" w:rsidRDefault="00F818BF" w:rsidP="00F818BF">
            <w:pPr>
              <w:pStyle w:val="TAL"/>
              <w:rPr>
                <w:del w:id="21" w:author="balazs4" w:date="2024-10-04T18:35:00Z"/>
                <w:lang w:eastAsia="zh-CN"/>
              </w:rPr>
            </w:pPr>
            <w:r>
              <w:t xml:space="preserve">Condition: </w:t>
            </w:r>
            <w:ins w:id="22" w:author="balazs4" w:date="2024-10-04T18:35:00Z">
              <w:r>
                <w:rPr>
                  <w:lang w:eastAsia="zh-CN"/>
                </w:rPr>
                <w:t xml:space="preserve">At least one of the attributes </w:t>
              </w:r>
              <w:r w:rsidRPr="00536909">
                <w:rPr>
                  <w:rFonts w:ascii="Courier New" w:hAnsi="Courier New" w:cs="Courier New"/>
                </w:rPr>
                <w:t>ipv4EndpointAddresses</w:t>
              </w:r>
              <w:r>
                <w:rPr>
                  <w:rFonts w:ascii="Courier New" w:hAnsi="Courier New" w:cs="Courier New"/>
                </w:rPr>
                <w:t>,</w:t>
              </w:r>
              <w:r>
                <w:rPr>
                  <w:rFonts w:ascii="Courier New" w:hAnsi="Courier New" w:cs="Courier New" w:hint="eastAsia"/>
                  <w:lang w:eastAsia="zh-CN"/>
                </w:rPr>
                <w:t xml:space="preserve"> i</w:t>
              </w:r>
              <w:r w:rsidRPr="00536909">
                <w:rPr>
                  <w:rFonts w:ascii="Courier New" w:hAnsi="Courier New" w:cs="Courier New"/>
                </w:rPr>
                <w:t>pv</w:t>
              </w:r>
              <w:r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Pr="00536909">
                <w:rPr>
                  <w:rFonts w:ascii="Courier New" w:hAnsi="Courier New" w:cs="Courier New"/>
                </w:rPr>
                <w:t>EndpointAddresses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F818BF">
                <w:rPr>
                  <w:lang w:eastAsia="zh-CN"/>
                </w:rPr>
                <w:t xml:space="preserve">and </w:t>
              </w:r>
              <w:r>
                <w:rPr>
                  <w:rFonts w:ascii="Courier New" w:hAnsi="Courier New" w:cs="Courier New"/>
                </w:rPr>
                <w:t xml:space="preserve">fqdn </w:t>
              </w:r>
              <w:r w:rsidRPr="00F818BF">
                <w:rPr>
                  <w:lang w:eastAsia="zh-CN"/>
                </w:rPr>
                <w:t>shall be supported</w:t>
              </w:r>
            </w:ins>
            <w:ins w:id="23" w:author="balazs4" w:date="2024-10-04T18:40:00Z">
              <w:r>
                <w:rPr>
                  <w:lang w:eastAsia="zh-CN"/>
                </w:rPr>
                <w:t>.</w:t>
              </w:r>
            </w:ins>
            <w:ins w:id="24" w:author="balazs4" w:date="2024-10-04T18:35:00Z">
              <w:r w:rsidDel="00F818BF">
                <w:rPr>
                  <w:rFonts w:hint="eastAsia"/>
                  <w:lang w:eastAsia="zh-CN"/>
                </w:rPr>
                <w:t xml:space="preserve"> </w:t>
              </w:r>
            </w:ins>
            <w:del w:id="25" w:author="balazs4" w:date="2024-10-04T18:35:00Z">
              <w:r w:rsidDel="00F818BF">
                <w:rPr>
                  <w:rFonts w:hint="eastAsia"/>
                  <w:lang w:eastAsia="zh-CN"/>
                </w:rPr>
                <w:delText>both</w:delText>
              </w:r>
              <w:r w:rsidRPr="005F2667" w:rsidDel="00F818BF">
                <w:rPr>
                  <w:rFonts w:hint="eastAsia"/>
                </w:rPr>
                <w:delText xml:space="preserve"> </w:delText>
              </w:r>
              <w:r w:rsidDel="00F818BF">
                <w:rPr>
                  <w:rFonts w:ascii="Courier New" w:hAnsi="Courier New" w:cs="Courier New" w:hint="eastAsia"/>
                  <w:lang w:eastAsia="zh-CN"/>
                </w:rPr>
                <w:delText>i</w:delText>
              </w:r>
              <w:r w:rsidRPr="00536909" w:rsidDel="00F818BF">
                <w:rPr>
                  <w:rFonts w:ascii="Courier New" w:hAnsi="Courier New" w:cs="Courier New"/>
                </w:rPr>
                <w:delText>pv</w:delText>
              </w:r>
              <w:r w:rsidDel="00F818BF">
                <w:rPr>
                  <w:rFonts w:ascii="Courier New" w:hAnsi="Courier New" w:cs="Courier New" w:hint="eastAsia"/>
                  <w:lang w:eastAsia="zh-CN"/>
                </w:rPr>
                <w:delText>6</w:delText>
              </w:r>
              <w:r w:rsidRPr="00536909" w:rsidDel="00F818BF">
                <w:rPr>
                  <w:rFonts w:ascii="Courier New" w:hAnsi="Courier New" w:cs="Courier New"/>
                </w:rPr>
                <w:delText>EndpointAddresses</w:delText>
              </w:r>
              <w:r w:rsidRPr="00365E28" w:rsidDel="00F818BF">
                <w:rPr>
                  <w:rFonts w:hint="eastAsia"/>
                </w:rPr>
                <w:delText xml:space="preserve"> and</w:delText>
              </w:r>
              <w:r w:rsidDel="00F818BF">
                <w:rPr>
                  <w:rFonts w:ascii="Courier New" w:hAnsi="Courier New" w:cs="Courier New"/>
                </w:rPr>
                <w:delText xml:space="preserve"> f</w:delText>
              </w:r>
              <w:r w:rsidRPr="00536909" w:rsidDel="00F818BF">
                <w:rPr>
                  <w:rFonts w:ascii="Courier New" w:hAnsi="Courier New" w:cs="Courier New"/>
                </w:rPr>
                <w:delText>qdn</w:delText>
              </w:r>
              <w:r w:rsidRPr="005F2667" w:rsidDel="00F818BF">
                <w:rPr>
                  <w:rFonts w:hint="eastAsia"/>
                </w:rPr>
                <w:delText xml:space="preserve"> </w:delText>
              </w:r>
              <w:r w:rsidDel="00F818BF">
                <w:rPr>
                  <w:rFonts w:hint="eastAsia"/>
                  <w:lang w:eastAsia="zh-CN"/>
                </w:rPr>
                <w:delText xml:space="preserve">are </w:delText>
              </w:r>
              <w:r w:rsidRPr="005F2667" w:rsidDel="00F818BF">
                <w:rPr>
                  <w:rFonts w:hint="eastAsia"/>
                </w:rPr>
                <w:delText>not present</w:delText>
              </w:r>
              <w:r w:rsidDel="00F818BF">
                <w:delText>.</w:delText>
              </w:r>
            </w:del>
          </w:p>
          <w:p w14:paraId="53EF9C15" w14:textId="54595EDB" w:rsidR="00F818BF" w:rsidDel="00F818BF" w:rsidRDefault="00F818BF" w:rsidP="00F818BF">
            <w:pPr>
              <w:pStyle w:val="TAL"/>
              <w:rPr>
                <w:del w:id="26" w:author="balazs4" w:date="2024-10-04T18:35:00Z"/>
                <w:lang w:eastAsia="zh-CN"/>
              </w:rPr>
            </w:pPr>
            <w:del w:id="27" w:author="balazs4" w:date="2024-10-04T18:35:00Z">
              <w:r w:rsidDel="00F818BF">
                <w:delText xml:space="preserve">Condition: </w:delText>
              </w:r>
              <w:r w:rsidDel="00F818BF">
                <w:rPr>
                  <w:rFonts w:hint="eastAsia"/>
                  <w:lang w:eastAsia="zh-CN"/>
                </w:rPr>
                <w:delText>both</w:delText>
              </w:r>
              <w:r w:rsidRPr="005F2667" w:rsidDel="00F818BF">
                <w:rPr>
                  <w:rFonts w:hint="eastAsia"/>
                </w:rPr>
                <w:delText xml:space="preserve"> </w:delText>
              </w:r>
              <w:r w:rsidRPr="00536909" w:rsidDel="00F818BF">
                <w:rPr>
                  <w:rFonts w:ascii="Courier New" w:hAnsi="Courier New" w:cs="Courier New"/>
                </w:rPr>
                <w:delText>ipv4EndpointAddresses</w:delText>
              </w:r>
              <w:r w:rsidDel="00F818BF">
                <w:rPr>
                  <w:rFonts w:ascii="Courier New" w:hAnsi="Courier New" w:cs="Courier New" w:hint="eastAsia"/>
                  <w:lang w:eastAsia="zh-CN"/>
                </w:rPr>
                <w:delText xml:space="preserve"> </w:delText>
              </w:r>
              <w:r w:rsidRPr="00365E28" w:rsidDel="00F818BF">
                <w:rPr>
                  <w:rFonts w:hint="eastAsia"/>
                </w:rPr>
                <w:delText>and</w:delText>
              </w:r>
              <w:r w:rsidDel="00F818BF">
                <w:rPr>
                  <w:rFonts w:ascii="Courier New" w:hAnsi="Courier New" w:cs="Courier New"/>
                </w:rPr>
                <w:delText xml:space="preserve"> f</w:delText>
              </w:r>
              <w:r w:rsidRPr="00536909" w:rsidDel="00F818BF">
                <w:rPr>
                  <w:rFonts w:ascii="Courier New" w:hAnsi="Courier New" w:cs="Courier New"/>
                </w:rPr>
                <w:delText>qdn</w:delText>
              </w:r>
              <w:r w:rsidRPr="005F2667" w:rsidDel="00F818BF">
                <w:rPr>
                  <w:rFonts w:hint="eastAsia"/>
                </w:rPr>
                <w:delText xml:space="preserve"> </w:delText>
              </w:r>
              <w:r w:rsidDel="00F818BF">
                <w:rPr>
                  <w:rFonts w:hint="eastAsia"/>
                  <w:lang w:eastAsia="zh-CN"/>
                </w:rPr>
                <w:delText xml:space="preserve">are </w:delText>
              </w:r>
              <w:r w:rsidRPr="005F2667" w:rsidDel="00F818BF">
                <w:rPr>
                  <w:rFonts w:hint="eastAsia"/>
                </w:rPr>
                <w:delText>not present</w:delText>
              </w:r>
              <w:r w:rsidDel="00F818BF">
                <w:delText>.</w:delText>
              </w:r>
            </w:del>
          </w:p>
          <w:p w14:paraId="54D28992" w14:textId="54521297" w:rsidR="00F818BF" w:rsidRDefault="00F818BF" w:rsidP="00F818BF">
            <w:pPr>
              <w:pStyle w:val="TAL"/>
              <w:rPr>
                <w:lang w:eastAsia="zh-CN"/>
              </w:rPr>
            </w:pPr>
            <w:del w:id="28" w:author="balazs4" w:date="2024-10-04T18:35:00Z">
              <w:r w:rsidDel="00F818BF">
                <w:delText xml:space="preserve">Condition: </w:delText>
              </w:r>
              <w:r w:rsidDel="00F818BF">
                <w:rPr>
                  <w:rFonts w:hint="eastAsia"/>
                  <w:lang w:eastAsia="zh-CN"/>
                </w:rPr>
                <w:delText>both</w:delText>
              </w:r>
              <w:r w:rsidRPr="005F2667" w:rsidDel="00F818BF">
                <w:rPr>
                  <w:rFonts w:hint="eastAsia"/>
                </w:rPr>
                <w:delText xml:space="preserve"> </w:delText>
              </w:r>
              <w:r w:rsidRPr="00536909" w:rsidDel="00F818BF">
                <w:rPr>
                  <w:rFonts w:ascii="Courier New" w:hAnsi="Courier New" w:cs="Courier New"/>
                </w:rPr>
                <w:delText>ipv4EndpointAddresses</w:delText>
              </w:r>
              <w:r w:rsidDel="00F818BF">
                <w:rPr>
                  <w:rFonts w:ascii="Courier New" w:hAnsi="Courier New" w:cs="Courier New" w:hint="eastAsia"/>
                  <w:lang w:eastAsia="zh-CN"/>
                </w:rPr>
                <w:delText xml:space="preserve"> </w:delText>
              </w:r>
              <w:r w:rsidRPr="00365E28" w:rsidDel="00F818BF">
                <w:rPr>
                  <w:rFonts w:hint="eastAsia"/>
                </w:rPr>
                <w:delText>and</w:delText>
              </w:r>
              <w:r w:rsidDel="00F818BF">
                <w:rPr>
                  <w:rFonts w:ascii="Courier New" w:hAnsi="Courier New" w:cs="Courier New"/>
                </w:rPr>
                <w:delText xml:space="preserve"> </w:delText>
              </w:r>
              <w:r w:rsidDel="00F818BF">
                <w:rPr>
                  <w:rFonts w:ascii="Courier New" w:hAnsi="Courier New" w:cs="Courier New" w:hint="eastAsia"/>
                  <w:lang w:eastAsia="zh-CN"/>
                </w:rPr>
                <w:delText>i</w:delText>
              </w:r>
              <w:r w:rsidRPr="00536909" w:rsidDel="00F818BF">
                <w:rPr>
                  <w:rFonts w:ascii="Courier New" w:hAnsi="Courier New" w:cs="Courier New"/>
                </w:rPr>
                <w:delText>pv</w:delText>
              </w:r>
              <w:r w:rsidDel="00F818BF">
                <w:rPr>
                  <w:rFonts w:ascii="Courier New" w:hAnsi="Courier New" w:cs="Courier New" w:hint="eastAsia"/>
                  <w:lang w:eastAsia="zh-CN"/>
                </w:rPr>
                <w:delText>6</w:delText>
              </w:r>
              <w:r w:rsidRPr="00536909" w:rsidDel="00F818BF">
                <w:rPr>
                  <w:rFonts w:ascii="Courier New" w:hAnsi="Courier New" w:cs="Courier New"/>
                </w:rPr>
                <w:delText>EndpointAddresses</w:delText>
              </w:r>
              <w:r w:rsidDel="00F818BF">
                <w:rPr>
                  <w:rFonts w:hint="eastAsia"/>
                  <w:lang w:eastAsia="zh-CN"/>
                </w:rPr>
                <w:delText xml:space="preserve"> are </w:delText>
              </w:r>
              <w:r w:rsidRPr="005F2667" w:rsidDel="00F818BF">
                <w:rPr>
                  <w:rFonts w:hint="eastAsia"/>
                </w:rPr>
                <w:delText>not present</w:delText>
              </w:r>
              <w:r w:rsidDel="00F818BF">
                <w:delText>.</w:delText>
              </w:r>
            </w:del>
          </w:p>
        </w:tc>
      </w:tr>
      <w:tr w:rsidR="00F818BF" w14:paraId="37D56AC6" w14:textId="77777777" w:rsidTr="00215390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3EA1" w14:textId="77777777" w:rsidR="00F818BF" w:rsidRDefault="00F818BF" w:rsidP="00BE7BC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 w:rsidRPr="00536909">
              <w:rPr>
                <w:rFonts w:ascii="Courier New" w:hAnsi="Courier New" w:cs="Courier New"/>
              </w:rPr>
              <w:t>pv</w:t>
            </w:r>
            <w:r>
              <w:rPr>
                <w:rFonts w:ascii="Courier New" w:hAnsi="Courier New" w:cs="Courier New" w:hint="eastAsia"/>
                <w:lang w:eastAsia="zh-CN"/>
              </w:rPr>
              <w:t>6</w:t>
            </w:r>
            <w:r w:rsidRPr="00536909">
              <w:rPr>
                <w:rFonts w:ascii="Courier New" w:hAnsi="Courier New" w:cs="Courier New"/>
              </w:rPr>
              <w:t>EndpointAddresses</w:t>
            </w:r>
          </w:p>
        </w:tc>
        <w:tc>
          <w:tcPr>
            <w:tcW w:w="5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37ED5" w14:textId="1D139C50" w:rsidR="00F818BF" w:rsidRDefault="00F818BF" w:rsidP="00BE7BC9">
            <w:pPr>
              <w:pStyle w:val="TAL"/>
              <w:rPr>
                <w:lang w:eastAsia="zh-CN"/>
              </w:rPr>
            </w:pPr>
          </w:p>
        </w:tc>
      </w:tr>
      <w:tr w:rsidR="00F818BF" w14:paraId="0D310BE6" w14:textId="77777777" w:rsidTr="00215390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0D04" w14:textId="77777777" w:rsidR="00F818BF" w:rsidRPr="00536909" w:rsidRDefault="00F818BF" w:rsidP="00BE7BC9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</w:t>
            </w:r>
            <w:r w:rsidRPr="00536909">
              <w:rPr>
                <w:rFonts w:ascii="Courier New" w:hAnsi="Courier New" w:cs="Courier New"/>
              </w:rPr>
              <w:t>qdn</w:t>
            </w:r>
          </w:p>
        </w:tc>
        <w:tc>
          <w:tcPr>
            <w:tcW w:w="5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192F" w14:textId="20D9E6FA" w:rsidR="00F818BF" w:rsidRDefault="00F818BF" w:rsidP="00BE7BC9">
            <w:pPr>
              <w:pStyle w:val="TAL"/>
            </w:pPr>
          </w:p>
        </w:tc>
      </w:tr>
    </w:tbl>
    <w:p w14:paraId="2BB5344C" w14:textId="49F0C631" w:rsidR="00957F2B" w:rsidRPr="00FC2F91" w:rsidDel="00C92A31" w:rsidRDefault="00957F2B" w:rsidP="00957F2B">
      <w:pPr>
        <w:rPr>
          <w:del w:id="29" w:author="balazs4" w:date="2024-10-04T00:22:00Z"/>
          <w:b/>
          <w:i/>
        </w:rPr>
      </w:pPr>
      <w:del w:id="30" w:author="balazs4" w:date="2024-10-04T00:22:00Z">
        <w:r w:rsidRPr="00AF6FA8" w:rsidDel="00C92A31">
          <w:rPr>
            <w:rFonts w:hint="eastAsia"/>
            <w:lang w:eastAsia="zh-CN"/>
          </w:rPr>
          <w:delText>Note that at least one of the attribute</w:delText>
        </w:r>
        <w:r w:rsidDel="00C92A31">
          <w:rPr>
            <w:rFonts w:hint="eastAsia"/>
            <w:lang w:eastAsia="zh-CN"/>
          </w:rPr>
          <w:delText>s</w:delText>
        </w:r>
        <w:r w:rsidRPr="00AF6FA8" w:rsidDel="00C92A31">
          <w:rPr>
            <w:rFonts w:hint="eastAsia"/>
            <w:lang w:eastAsia="zh-CN"/>
          </w:rPr>
          <w:delText xml:space="preserve"> shall c</w:delText>
        </w:r>
        <w:r w:rsidDel="00C92A31">
          <w:rPr>
            <w:rFonts w:hint="eastAsia"/>
            <w:lang w:eastAsia="zh-CN"/>
          </w:rPr>
          <w:delText>o</w:delText>
        </w:r>
        <w:r w:rsidRPr="00AF6FA8" w:rsidDel="00C92A31">
          <w:rPr>
            <w:rFonts w:hint="eastAsia"/>
            <w:lang w:eastAsia="zh-CN"/>
          </w:rPr>
          <w:delText>ntain a value.</w:delText>
        </w:r>
      </w:del>
    </w:p>
    <w:p w14:paraId="61A406A0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D4B8893" w14:textId="77777777" w:rsidR="00581C1B" w:rsidRDefault="00581C1B" w:rsidP="00581C1B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rFonts w:hint="eastAsia"/>
          <w:lang w:eastAsia="zh-CN"/>
        </w:rPr>
        <w:t>127</w:t>
      </w:r>
      <w:r>
        <w:t>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F818BF" w14:paraId="29D23EF4" w14:textId="77777777" w:rsidTr="00BE7BC9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A9486F" w14:textId="77777777" w:rsidR="00F818BF" w:rsidRDefault="00F818BF" w:rsidP="00BE7BC9">
            <w:pPr>
              <w:pStyle w:val="TAH"/>
            </w:pPr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4CAE94" w14:textId="77777777" w:rsidR="00F818BF" w:rsidRDefault="00F818BF" w:rsidP="00BE7BC9">
            <w:pPr>
              <w:pStyle w:val="TAH"/>
            </w:pPr>
            <w:r>
              <w:t>Definition</w:t>
            </w:r>
          </w:p>
        </w:tc>
      </w:tr>
      <w:tr w:rsidR="00F818BF" w14:paraId="2D882B48" w14:textId="77777777" w:rsidTr="00802018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F2A8" w14:textId="77777777" w:rsidR="00F818BF" w:rsidRDefault="00F818BF" w:rsidP="00BE7BC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36909">
              <w:rPr>
                <w:rFonts w:ascii="Courier New" w:hAnsi="Courier New" w:cs="Courier New"/>
              </w:rPr>
              <w:t>ipv4EndpointAddresses</w:t>
            </w:r>
          </w:p>
        </w:tc>
        <w:tc>
          <w:tcPr>
            <w:tcW w:w="5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20D308" w14:textId="3C494B9F" w:rsidR="00F818BF" w:rsidDel="00F818BF" w:rsidRDefault="00F818BF" w:rsidP="00BE7BC9">
            <w:pPr>
              <w:pStyle w:val="TAL"/>
              <w:rPr>
                <w:del w:id="31" w:author="balazs4" w:date="2024-10-04T18:37:00Z"/>
                <w:lang w:eastAsia="zh-CN"/>
              </w:rPr>
            </w:pPr>
            <w:r>
              <w:t xml:space="preserve">Condition: </w:t>
            </w:r>
            <w:ins w:id="32" w:author="balazs4" w:date="2024-10-04T18:37:00Z">
              <w:r>
                <w:rPr>
                  <w:lang w:eastAsia="zh-CN"/>
                </w:rPr>
                <w:t xml:space="preserve">At least one of the attributes </w:t>
              </w:r>
              <w:r w:rsidRPr="00536909">
                <w:rPr>
                  <w:rFonts w:ascii="Courier New" w:hAnsi="Courier New" w:cs="Courier New"/>
                </w:rPr>
                <w:t>ipv4EndpointAddresses</w:t>
              </w:r>
              <w:r>
                <w:rPr>
                  <w:rFonts w:ascii="Courier New" w:hAnsi="Courier New" w:cs="Courier New"/>
                </w:rPr>
                <w:t>,</w:t>
              </w:r>
              <w:r>
                <w:rPr>
                  <w:rFonts w:ascii="Courier New" w:hAnsi="Courier New" w:cs="Courier New" w:hint="eastAsia"/>
                  <w:lang w:eastAsia="zh-CN"/>
                </w:rPr>
                <w:t xml:space="preserve"> i</w:t>
              </w:r>
              <w:r w:rsidRPr="00536909">
                <w:rPr>
                  <w:rFonts w:ascii="Courier New" w:hAnsi="Courier New" w:cs="Courier New"/>
                </w:rPr>
                <w:t>pv</w:t>
              </w:r>
              <w:r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Pr="00536909">
                <w:rPr>
                  <w:rFonts w:ascii="Courier New" w:hAnsi="Courier New" w:cs="Courier New"/>
                </w:rPr>
                <w:t>EndpointAddresses</w:t>
              </w:r>
              <w:r w:rsidRPr="00F818BF">
                <w:rPr>
                  <w:lang w:eastAsia="zh-CN"/>
                </w:rPr>
                <w:t xml:space="preserve"> and</w:t>
              </w:r>
              <w:r>
                <w:rPr>
                  <w:rFonts w:ascii="Courier New" w:hAnsi="Courier New" w:cs="Courier New"/>
                </w:rPr>
                <w:t xml:space="preserve"> fqdn </w:t>
              </w:r>
              <w:r w:rsidRPr="00F818BF">
                <w:rPr>
                  <w:lang w:eastAsia="zh-CN"/>
                </w:rPr>
                <w:t>shall be supported</w:t>
              </w:r>
            </w:ins>
            <w:del w:id="33" w:author="balazs4" w:date="2024-10-04T18:37:00Z">
              <w:r w:rsidRPr="005F2667" w:rsidDel="00F818BF">
                <w:rPr>
                  <w:rFonts w:hint="eastAsia"/>
                  <w:lang w:eastAsia="zh-CN"/>
                </w:rPr>
                <w:delText xml:space="preserve">The other two attributes </w:delText>
              </w:r>
              <w:r w:rsidDel="00F818BF">
                <w:rPr>
                  <w:rFonts w:hint="eastAsia"/>
                  <w:lang w:eastAsia="zh-CN"/>
                </w:rPr>
                <w:delText xml:space="preserve">are </w:delText>
              </w:r>
              <w:r w:rsidRPr="005F2667" w:rsidDel="00F818BF">
                <w:rPr>
                  <w:rFonts w:hint="eastAsia"/>
                  <w:lang w:eastAsia="zh-CN"/>
                </w:rPr>
                <w:delText>not present</w:delText>
              </w:r>
              <w:r w:rsidDel="00F818BF">
                <w:rPr>
                  <w:lang w:eastAsia="zh-CN"/>
                </w:rPr>
                <w:delText>.</w:delText>
              </w:r>
            </w:del>
          </w:p>
          <w:p w14:paraId="4B4C8EBB" w14:textId="30378F2D" w:rsidR="00F818BF" w:rsidDel="00F818BF" w:rsidRDefault="00F818BF" w:rsidP="00BE7BC9">
            <w:pPr>
              <w:pStyle w:val="TAL"/>
              <w:rPr>
                <w:del w:id="34" w:author="balazs4" w:date="2024-10-04T18:37:00Z"/>
                <w:lang w:eastAsia="zh-CN"/>
              </w:rPr>
            </w:pPr>
            <w:del w:id="35" w:author="balazs4" w:date="2024-10-04T18:37:00Z">
              <w:r w:rsidDel="00F818BF">
                <w:rPr>
                  <w:lang w:eastAsia="zh-CN"/>
                </w:rPr>
                <w:delText xml:space="preserve">Condition: </w:delText>
              </w:r>
              <w:r w:rsidRPr="005F2667" w:rsidDel="00F818BF">
                <w:rPr>
                  <w:rFonts w:hint="eastAsia"/>
                  <w:lang w:eastAsia="zh-CN"/>
                </w:rPr>
                <w:delText xml:space="preserve">The other two attributes </w:delText>
              </w:r>
              <w:r w:rsidDel="00F818BF">
                <w:rPr>
                  <w:rFonts w:hint="eastAsia"/>
                  <w:lang w:eastAsia="zh-CN"/>
                </w:rPr>
                <w:delText xml:space="preserve">are </w:delText>
              </w:r>
              <w:r w:rsidRPr="005F2667" w:rsidDel="00F818BF">
                <w:rPr>
                  <w:rFonts w:hint="eastAsia"/>
                  <w:lang w:eastAsia="zh-CN"/>
                </w:rPr>
                <w:delText>not present</w:delText>
              </w:r>
              <w:r w:rsidDel="00F818BF">
                <w:rPr>
                  <w:lang w:eastAsia="zh-CN"/>
                </w:rPr>
                <w:delText>.</w:delText>
              </w:r>
            </w:del>
          </w:p>
          <w:p w14:paraId="21FACC9B" w14:textId="2904E81C" w:rsidR="00F818BF" w:rsidRDefault="00F818BF" w:rsidP="00BE7BC9">
            <w:pPr>
              <w:pStyle w:val="TAL"/>
              <w:rPr>
                <w:lang w:eastAsia="zh-CN"/>
              </w:rPr>
            </w:pPr>
            <w:del w:id="36" w:author="balazs4" w:date="2024-10-04T18:37:00Z">
              <w:r w:rsidDel="00F818BF">
                <w:rPr>
                  <w:lang w:eastAsia="zh-CN"/>
                </w:rPr>
                <w:delText xml:space="preserve">Condition: </w:delText>
              </w:r>
              <w:r w:rsidRPr="005F2667" w:rsidDel="00F818BF">
                <w:rPr>
                  <w:rFonts w:hint="eastAsia"/>
                  <w:lang w:eastAsia="zh-CN"/>
                </w:rPr>
                <w:delText xml:space="preserve">The other two attributes </w:delText>
              </w:r>
              <w:r w:rsidDel="00F818BF">
                <w:rPr>
                  <w:rFonts w:hint="eastAsia"/>
                  <w:lang w:eastAsia="zh-CN"/>
                </w:rPr>
                <w:delText xml:space="preserve">are </w:delText>
              </w:r>
              <w:r w:rsidRPr="005F2667" w:rsidDel="00F818BF">
                <w:rPr>
                  <w:rFonts w:hint="eastAsia"/>
                  <w:lang w:eastAsia="zh-CN"/>
                </w:rPr>
                <w:delText>not present</w:delText>
              </w:r>
            </w:del>
            <w:r>
              <w:rPr>
                <w:lang w:eastAsia="zh-CN"/>
              </w:rPr>
              <w:t>.</w:t>
            </w:r>
          </w:p>
        </w:tc>
      </w:tr>
      <w:tr w:rsidR="00F818BF" w14:paraId="7ED67B98" w14:textId="77777777" w:rsidTr="00802018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2E2" w14:textId="77777777" w:rsidR="00F818BF" w:rsidRDefault="00F818BF" w:rsidP="00BE7BC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 w:rsidRPr="00536909">
              <w:rPr>
                <w:rFonts w:ascii="Courier New" w:hAnsi="Courier New" w:cs="Courier New"/>
              </w:rPr>
              <w:t>pv</w:t>
            </w:r>
            <w:r>
              <w:rPr>
                <w:rFonts w:ascii="Courier New" w:hAnsi="Courier New" w:cs="Courier New" w:hint="eastAsia"/>
                <w:lang w:eastAsia="zh-CN"/>
              </w:rPr>
              <w:t>6</w:t>
            </w:r>
            <w:r w:rsidRPr="00536909">
              <w:rPr>
                <w:rFonts w:ascii="Courier New" w:hAnsi="Courier New" w:cs="Courier New"/>
              </w:rPr>
              <w:t>EndpointAddresses</w:t>
            </w:r>
          </w:p>
        </w:tc>
        <w:tc>
          <w:tcPr>
            <w:tcW w:w="5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9FE1D" w14:textId="7910808E" w:rsidR="00F818BF" w:rsidRDefault="00F818BF" w:rsidP="00BE7BC9">
            <w:pPr>
              <w:pStyle w:val="TAL"/>
              <w:rPr>
                <w:lang w:eastAsia="zh-CN"/>
              </w:rPr>
            </w:pPr>
          </w:p>
        </w:tc>
      </w:tr>
      <w:tr w:rsidR="00F818BF" w14:paraId="235CEE11" w14:textId="77777777" w:rsidTr="00802018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66FD" w14:textId="77777777" w:rsidR="00F818BF" w:rsidRPr="00536909" w:rsidRDefault="00F818BF" w:rsidP="00BE7BC9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</w:t>
            </w:r>
            <w:r w:rsidRPr="00536909">
              <w:rPr>
                <w:rFonts w:ascii="Courier New" w:hAnsi="Courier New" w:cs="Courier New"/>
              </w:rPr>
              <w:t>qdn</w:t>
            </w:r>
          </w:p>
        </w:tc>
        <w:tc>
          <w:tcPr>
            <w:tcW w:w="5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B99F" w14:textId="701878A9" w:rsidR="00F818BF" w:rsidRDefault="00F818BF" w:rsidP="00BE7BC9">
            <w:pPr>
              <w:pStyle w:val="TAL"/>
            </w:pPr>
          </w:p>
        </w:tc>
      </w:tr>
    </w:tbl>
    <w:p w14:paraId="18109699" w14:textId="1B9EED79" w:rsidR="00957F2B" w:rsidRPr="00581C1B" w:rsidDel="00581C1B" w:rsidRDefault="00581C1B" w:rsidP="00957F2B">
      <w:pPr>
        <w:rPr>
          <w:del w:id="37" w:author="balazs4" w:date="2024-10-04T00:26:00Z"/>
          <w:highlight w:val="yellow"/>
          <w:lang w:eastAsia="zh-CN"/>
        </w:rPr>
      </w:pPr>
      <w:del w:id="38" w:author="balazs4" w:date="2024-10-04T00:26:00Z">
        <w:r w:rsidRPr="00AF6FA8" w:rsidDel="00581C1B">
          <w:rPr>
            <w:rFonts w:hint="eastAsia"/>
            <w:lang w:eastAsia="zh-CN"/>
          </w:rPr>
          <w:delText>Note that at least one of the attribute</w:delText>
        </w:r>
        <w:r w:rsidDel="00581C1B">
          <w:rPr>
            <w:rFonts w:hint="eastAsia"/>
            <w:lang w:eastAsia="zh-CN"/>
          </w:rPr>
          <w:delText>s</w:delText>
        </w:r>
        <w:r w:rsidRPr="00AF6FA8" w:rsidDel="00581C1B">
          <w:rPr>
            <w:rFonts w:hint="eastAsia"/>
            <w:lang w:eastAsia="zh-CN"/>
          </w:rPr>
          <w:delText xml:space="preserve"> shall c</w:delText>
        </w:r>
        <w:r w:rsidDel="00581C1B">
          <w:rPr>
            <w:rFonts w:hint="eastAsia"/>
            <w:lang w:eastAsia="zh-CN"/>
          </w:rPr>
          <w:delText>o</w:delText>
        </w:r>
        <w:r w:rsidRPr="00AF6FA8" w:rsidDel="00581C1B">
          <w:rPr>
            <w:rFonts w:hint="eastAsia"/>
            <w:lang w:eastAsia="zh-CN"/>
          </w:rPr>
          <w:delText>ntain a value.</w:delText>
        </w:r>
      </w:del>
    </w:p>
    <w:p w14:paraId="4F6E38E8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28A0781" w14:textId="77777777" w:rsidR="00957F2B" w:rsidRDefault="00957F2B" w:rsidP="00957F2B">
      <w:pPr>
        <w:pStyle w:val="Heading4"/>
      </w:pPr>
      <w:r>
        <w:rPr>
          <w:lang w:eastAsia="zh-CN"/>
        </w:rPr>
        <w:t>5</w:t>
      </w:r>
      <w:r>
        <w:t>.3.232.2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512"/>
        <w:gridCol w:w="1354"/>
        <w:gridCol w:w="1250"/>
        <w:gridCol w:w="1452"/>
        <w:gridCol w:w="1656"/>
      </w:tblGrid>
      <w:tr w:rsidR="00957F2B" w14:paraId="3EE9A51C" w14:textId="77777777" w:rsidTr="0017086E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44EB6EF" w14:textId="77777777" w:rsidR="00957F2B" w:rsidRDefault="00957F2B" w:rsidP="001708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ACCA4D9" w14:textId="77777777" w:rsidR="00957F2B" w:rsidRDefault="00957F2B" w:rsidP="001708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7DCF140" w14:textId="77777777" w:rsidR="00957F2B" w:rsidRDefault="00957F2B" w:rsidP="0017086E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21FE49D" w14:textId="77777777" w:rsidR="00957F2B" w:rsidRDefault="00957F2B" w:rsidP="0017086E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C9235FF" w14:textId="77777777" w:rsidR="00957F2B" w:rsidRDefault="00957F2B" w:rsidP="001708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02E651B" w14:textId="77777777" w:rsidR="00957F2B" w:rsidRDefault="00957F2B" w:rsidP="001708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957F2B" w14:paraId="09FADB47" w14:textId="77777777" w:rsidTr="0017086E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705" w14:textId="77777777" w:rsidR="00957F2B" w:rsidRDefault="00957F2B" w:rsidP="001708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plmnId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81B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53F9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484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A593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C607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57F2B" w14:paraId="7650DF46" w14:textId="77777777" w:rsidTr="0017086E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F95F" w14:textId="77777777" w:rsidR="00957F2B" w:rsidRDefault="00957F2B" w:rsidP="001708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CHOICE_1</w:t>
            </w:r>
            <w:ins w:id="39" w:author="balazs4" w:date="2024-09-02T15:20:00Z">
              <w:r>
                <w:rPr>
                  <w:rFonts w:cs="Arial"/>
                </w:rPr>
                <w:t>.1</w:t>
              </w:r>
            </w:ins>
            <w:r>
              <w:rPr>
                <w:rFonts w:cs="Arial"/>
              </w:rPr>
              <w:t xml:space="preserve"> </w:t>
            </w:r>
            <w:r>
              <w:rPr>
                <w:rFonts w:ascii="Courier New" w:hAnsi="Courier New" w:cs="Courier New" w:hint="eastAsia"/>
                <w:lang w:eastAsia="zh-CN"/>
              </w:rPr>
              <w:t>n3IwfId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5C2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43E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6687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103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C43B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57F2B" w14:paraId="00D2B286" w14:textId="77777777" w:rsidTr="0017086E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8A73" w14:textId="77777777" w:rsidR="00957F2B" w:rsidRDefault="00957F2B" w:rsidP="001708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CHOICE_2</w:t>
            </w:r>
            <w:ins w:id="40" w:author="balazs4" w:date="2024-09-02T15:21:00Z">
              <w:r>
                <w:rPr>
                  <w:rFonts w:cs="Arial"/>
                </w:rPr>
                <w:t>.1</w:t>
              </w:r>
            </w:ins>
            <w:r>
              <w:rPr>
                <w:rFonts w:cs="Arial"/>
              </w:rPr>
              <w:t xml:space="preserve"> </w:t>
            </w:r>
            <w:r>
              <w:rPr>
                <w:rFonts w:ascii="Courier New" w:hAnsi="Courier New" w:cs="Courier New" w:hint="eastAsia"/>
                <w:lang w:eastAsia="zh-CN"/>
              </w:rPr>
              <w:t>gNbId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27BB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57E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D41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1671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C23E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57F2B" w14:paraId="1825DD98" w14:textId="77777777" w:rsidTr="0017086E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64AB" w14:textId="77777777" w:rsidR="00957F2B" w:rsidRDefault="00957F2B" w:rsidP="001708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CHOICE_3</w:t>
            </w:r>
            <w:ins w:id="41" w:author="balazs4" w:date="2024-09-02T15:21:00Z">
              <w:r>
                <w:rPr>
                  <w:rFonts w:cs="Arial"/>
                </w:rPr>
                <w:t>.1</w:t>
              </w:r>
            </w:ins>
            <w:r>
              <w:rPr>
                <w:rFonts w:cs="Arial"/>
              </w:rPr>
              <w:t xml:space="preserve"> </w:t>
            </w:r>
            <w:r>
              <w:rPr>
                <w:rFonts w:ascii="Courier New" w:hAnsi="Courier New" w:cs="Courier New" w:hint="eastAsia"/>
                <w:lang w:eastAsia="zh-CN"/>
              </w:rPr>
              <w:t>ngeNbId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17B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4D76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8E12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1916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44F3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57F2B" w14:paraId="24928276" w14:textId="77777777" w:rsidTr="0017086E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659" w14:textId="77777777" w:rsidR="00957F2B" w:rsidRDefault="00957F2B" w:rsidP="001708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CHOICE_4</w:t>
            </w:r>
            <w:ins w:id="42" w:author="balazs4" w:date="2024-09-02T15:21:00Z">
              <w:r>
                <w:rPr>
                  <w:rFonts w:cs="Arial"/>
                </w:rPr>
                <w:t>.1</w:t>
              </w:r>
            </w:ins>
            <w:r>
              <w:rPr>
                <w:rFonts w:cs="Arial"/>
              </w:rPr>
              <w:t xml:space="preserve"> </w:t>
            </w:r>
            <w:r>
              <w:rPr>
                <w:rFonts w:ascii="Courier New" w:hAnsi="Courier New" w:cs="Courier New"/>
                <w:lang w:eastAsia="zh-CN"/>
              </w:rPr>
              <w:t>wagfId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1523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9C7B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006F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95CA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3CB4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57F2B" w14:paraId="39C205D0" w14:textId="77777777" w:rsidTr="0017086E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DC5" w14:textId="77777777" w:rsidR="00957F2B" w:rsidRDefault="00957F2B" w:rsidP="001708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CHOICE_5</w:t>
            </w:r>
            <w:ins w:id="43" w:author="balazs4" w:date="2024-09-02T15:21:00Z">
              <w:r>
                <w:rPr>
                  <w:rFonts w:cs="Arial"/>
                </w:rPr>
                <w:t>.1</w:t>
              </w:r>
            </w:ins>
            <w:r>
              <w:rPr>
                <w:rFonts w:cs="Arial"/>
              </w:rPr>
              <w:t xml:space="preserve"> </w:t>
            </w:r>
            <w:r>
              <w:rPr>
                <w:rFonts w:ascii="Courier New" w:hAnsi="Courier New" w:cs="Courier New"/>
                <w:lang w:eastAsia="zh-CN"/>
              </w:rPr>
              <w:t>tngfId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56AF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E0A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7B5A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DBE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7E4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57F2B" w14:paraId="38454F21" w14:textId="77777777" w:rsidTr="0017086E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A30" w14:textId="77777777" w:rsidR="00957F2B" w:rsidRDefault="00957F2B" w:rsidP="001708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</w:rPr>
              <w:t>CHOICE_6</w:t>
            </w:r>
            <w:ins w:id="44" w:author="balazs4" w:date="2024-09-02T15:21:00Z">
              <w:r>
                <w:rPr>
                  <w:rFonts w:cs="Arial"/>
                </w:rPr>
                <w:t>.1</w:t>
              </w:r>
            </w:ins>
            <w:r>
              <w:rPr>
                <w:rFonts w:cs="Arial"/>
              </w:rPr>
              <w:t xml:space="preserve"> </w:t>
            </w:r>
            <w:r>
              <w:rPr>
                <w:rFonts w:ascii="Courier New" w:hAnsi="Courier New" w:cs="Courier New"/>
                <w:lang w:eastAsia="zh-CN"/>
              </w:rPr>
              <w:t>twifId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742B" w14:textId="77777777" w:rsidR="00957F2B" w:rsidRDefault="00957F2B" w:rsidP="001708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8291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D290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8A5" w14:textId="77777777" w:rsidR="00957F2B" w:rsidRDefault="00957F2B" w:rsidP="0017086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7C9B" w14:textId="77777777" w:rsidR="00957F2B" w:rsidRDefault="00957F2B" w:rsidP="0017086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5F9728A" w14:textId="77777777" w:rsidR="00957F2B" w:rsidRPr="00432247" w:rsidRDefault="00957F2B" w:rsidP="00957F2B">
      <w:pPr>
        <w:rPr>
          <w:rFonts w:ascii="Courier New" w:hAnsi="Courier New"/>
          <w:noProof/>
          <w:sz w:val="16"/>
        </w:rPr>
      </w:pPr>
    </w:p>
    <w:p w14:paraId="5DABF1E5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 w:rsidP="00581C1B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42CE" w14:textId="77777777" w:rsidR="00501963" w:rsidRDefault="00501963">
      <w:r>
        <w:separator/>
      </w:r>
    </w:p>
  </w:endnote>
  <w:endnote w:type="continuationSeparator" w:id="0">
    <w:p w14:paraId="32811DFE" w14:textId="77777777" w:rsidR="00501963" w:rsidRDefault="0050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57F02" w14:textId="77777777" w:rsidR="00501963" w:rsidRDefault="00501963">
      <w:r>
        <w:separator/>
      </w:r>
    </w:p>
  </w:footnote>
  <w:footnote w:type="continuationSeparator" w:id="0">
    <w:p w14:paraId="33D55BF4" w14:textId="77777777" w:rsidR="00501963" w:rsidRDefault="00501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70"/>
    <w:rsid w:val="00070E09"/>
    <w:rsid w:val="000A6394"/>
    <w:rsid w:val="000B7FED"/>
    <w:rsid w:val="000C038A"/>
    <w:rsid w:val="000C6598"/>
    <w:rsid w:val="000D44B3"/>
    <w:rsid w:val="000E733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FBB"/>
    <w:rsid w:val="003E1A36"/>
    <w:rsid w:val="00404C9F"/>
    <w:rsid w:val="00410371"/>
    <w:rsid w:val="004242F1"/>
    <w:rsid w:val="004B75B7"/>
    <w:rsid w:val="004E1A22"/>
    <w:rsid w:val="00501963"/>
    <w:rsid w:val="005141D9"/>
    <w:rsid w:val="0051580D"/>
    <w:rsid w:val="00547111"/>
    <w:rsid w:val="00581C1B"/>
    <w:rsid w:val="00592D74"/>
    <w:rsid w:val="005D3BC5"/>
    <w:rsid w:val="005E2C44"/>
    <w:rsid w:val="00621188"/>
    <w:rsid w:val="006257ED"/>
    <w:rsid w:val="00653DE4"/>
    <w:rsid w:val="00665C47"/>
    <w:rsid w:val="00695808"/>
    <w:rsid w:val="006B46FB"/>
    <w:rsid w:val="006E21FB"/>
    <w:rsid w:val="00757E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F2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A31"/>
    <w:rsid w:val="00C95985"/>
    <w:rsid w:val="00CC5026"/>
    <w:rsid w:val="00CC68D0"/>
    <w:rsid w:val="00CE4DA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607C"/>
    <w:rsid w:val="00EB09B7"/>
    <w:rsid w:val="00EE7D7C"/>
    <w:rsid w:val="00F23935"/>
    <w:rsid w:val="00F25D98"/>
    <w:rsid w:val="00F300FB"/>
    <w:rsid w:val="00F370D2"/>
    <w:rsid w:val="00F818BF"/>
    <w:rsid w:val="00F82D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9</cp:revision>
  <cp:lastPrinted>1899-12-31T23:00:00Z</cp:lastPrinted>
  <dcterms:created xsi:type="dcterms:W3CDTF">2024-10-03T20:26:00Z</dcterms:created>
  <dcterms:modified xsi:type="dcterms:W3CDTF">2024-10-04T16:41:00Z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</Properties>
</file>